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5954C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69BD572E" w14:textId="08A62A00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NARCISO AG</w:t>
      </w:r>
      <w:r w:rsidR="00F5272B">
        <w:rPr>
          <w:rFonts w:ascii="Helvetica Neue" w:hAnsi="Helvetica Neue"/>
          <w:b/>
          <w:sz w:val="22"/>
          <w:szCs w:val="22"/>
        </w:rPr>
        <w:t>Ú</w:t>
      </w:r>
      <w:r w:rsidRPr="000A4FED">
        <w:rPr>
          <w:rFonts w:ascii="Helvetica Neue" w:hAnsi="Helvetica Neue"/>
          <w:b/>
          <w:sz w:val="22"/>
          <w:szCs w:val="22"/>
        </w:rPr>
        <w:t xml:space="preserve">NDEZ </w:t>
      </w:r>
      <w:r w:rsidR="00DF4F50" w:rsidRPr="000A4FED">
        <w:rPr>
          <w:rFonts w:ascii="Helvetica Neue" w:hAnsi="Helvetica Neue"/>
          <w:b/>
          <w:sz w:val="22"/>
          <w:szCs w:val="22"/>
        </w:rPr>
        <w:t>GÓMEZ</w:t>
      </w:r>
    </w:p>
    <w:p w14:paraId="1FC65FFF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185D7CC6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5588882D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 r e s e n t e.</w:t>
      </w:r>
    </w:p>
    <w:p w14:paraId="71DD14CA" w14:textId="77777777" w:rsidR="005C0A03" w:rsidRPr="000A4FED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49737F8B" w14:textId="77777777" w:rsidR="005C0A03" w:rsidRPr="000A4FED" w:rsidRDefault="005C0A03" w:rsidP="005C0A03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los datos aquí asentados, son ciertos y han sido debidamente verificados, así como que cuento con facultades suficientes para suscribir la proposición en la presente </w:t>
      </w:r>
      <w:r w:rsidR="000A4FED" w:rsidRPr="000A4FED">
        <w:rPr>
          <w:rFonts w:ascii="Helvetica Neue" w:hAnsi="Helvetica Neue"/>
          <w:sz w:val="22"/>
          <w:szCs w:val="22"/>
        </w:rPr>
        <w:t>Licitación</w:t>
      </w:r>
      <w:r w:rsidRPr="000A4FED">
        <w:rPr>
          <w:rFonts w:ascii="Helvetica Neue" w:hAnsi="Helvetica Neue"/>
          <w:sz w:val="22"/>
          <w:szCs w:val="22"/>
        </w:rPr>
        <w:t xml:space="preserve"> </w:t>
      </w:r>
      <w:r w:rsidR="007B2E6A" w:rsidRPr="000A4FED">
        <w:rPr>
          <w:rFonts w:ascii="Helvetica Neue" w:hAnsi="Helvetica Neue"/>
          <w:sz w:val="22"/>
          <w:szCs w:val="22"/>
        </w:rPr>
        <w:t xml:space="preserve">Numero ______________________________, </w:t>
      </w:r>
      <w:r w:rsidRPr="000A4FED">
        <w:rPr>
          <w:rFonts w:ascii="Helvetica Neue" w:hAnsi="Helvetica Neue"/>
          <w:sz w:val="22"/>
          <w:szCs w:val="22"/>
        </w:rPr>
        <w:t>a nombre y representación de:____________________(persona física o moral)________________.</w:t>
      </w:r>
    </w:p>
    <w:p w14:paraId="6EF0E291" w14:textId="77777777" w:rsidR="00DF4F50" w:rsidRPr="000A4FED" w:rsidRDefault="00DF4F50" w:rsidP="00DF4F50">
      <w:pPr>
        <w:rPr>
          <w:rFonts w:ascii="Helvetica Neue" w:hAnsi="Helvetica Neue"/>
          <w:b/>
          <w:sz w:val="22"/>
          <w:szCs w:val="22"/>
        </w:rPr>
      </w:pPr>
    </w:p>
    <w:p w14:paraId="2A30C42C" w14:textId="77777777" w:rsidR="007B2E6A" w:rsidRPr="000A4FED" w:rsidRDefault="00DF4F50" w:rsidP="00DF4F50">
      <w:pPr>
        <w:rPr>
          <w:ins w:id="0" w:author="APIBCS SA DE CV" w:date="2012-01-23T13:21:00Z"/>
          <w:rFonts w:ascii="Agency FB" w:hAnsi="Agency FB"/>
          <w:b/>
          <w:i/>
          <w:sz w:val="22"/>
          <w:szCs w:val="22"/>
        </w:rPr>
      </w:pPr>
      <w:r w:rsidRPr="000A4FED">
        <w:rPr>
          <w:rFonts w:ascii="Agency FB" w:hAnsi="Agency FB"/>
          <w:b/>
          <w:i/>
          <w:sz w:val="22"/>
          <w:szCs w:val="22"/>
        </w:rPr>
        <w:t>Datos para el caso de persona moral</w:t>
      </w:r>
    </w:p>
    <w:p w14:paraId="2BE28A40" w14:textId="77777777" w:rsidR="005C0A03" w:rsidRPr="000A4FED" w:rsidRDefault="005C0A03" w:rsidP="005C0A03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E640948" wp14:editId="5EC50518">
                <wp:simplePos x="0" y="0"/>
                <wp:positionH relativeFrom="column">
                  <wp:posOffset>-87630</wp:posOffset>
                </wp:positionH>
                <wp:positionV relativeFrom="paragraph">
                  <wp:posOffset>74295</wp:posOffset>
                </wp:positionV>
                <wp:extent cx="5916930" cy="4563745"/>
                <wp:effectExtent l="0" t="0" r="26670" b="2730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45637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8E8EBA" id="Rectangle 2" o:spid="_x0000_s1026" style="position:absolute;margin-left:-6.9pt;margin-top:5.85pt;width:465.9pt;height:3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kCeQIAAP0E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" o:allowincell="f" filled="f" strokeweight="1pt"/>
            </w:pict>
          </mc:Fallback>
        </mc:AlternateContent>
      </w:r>
    </w:p>
    <w:p w14:paraId="2CDE90EB" w14:textId="77777777" w:rsidR="005C0A03" w:rsidRPr="000A4FED" w:rsidRDefault="005C0A03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14:paraId="716A4EC6" w14:textId="77777777" w:rsidR="005C0A03" w:rsidRPr="000A4FED" w:rsidRDefault="005C0A03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14:paraId="165D061B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09BFFD2C" w14:textId="77777777" w:rsidR="005C0A03" w:rsidRPr="000A4FED" w:rsidRDefault="005C0A03" w:rsidP="005C0A03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25603FC7" w14:textId="77777777"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787B7102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32AB5103" w14:textId="77777777"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  <w:t>Fax:</w:t>
      </w:r>
    </w:p>
    <w:p w14:paraId="714FC085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1B99A5C1" w14:textId="77777777" w:rsidR="005C0A03" w:rsidRPr="000A4FED" w:rsidRDefault="005C0A03" w:rsidP="005C0A03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No. de la escritura pública en la que consta de acta constitutiva: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14:paraId="7078A544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dio fe de la misma:</w:t>
      </w:r>
    </w:p>
    <w:p w14:paraId="5F691ED5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5ED0B867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Relación de socios - accionistas.</w:t>
      </w:r>
    </w:p>
    <w:p w14:paraId="083F3E42" w14:textId="77777777" w:rsidR="005C0A03" w:rsidRPr="000A4FED" w:rsidRDefault="005C0A03" w:rsidP="005C0A03">
      <w:pPr>
        <w:widowControl w:val="0"/>
        <w:tabs>
          <w:tab w:val="left" w:pos="3544"/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Apellido Paterno</w:t>
      </w:r>
      <w:r w:rsidRPr="000A4FED">
        <w:rPr>
          <w:rFonts w:ascii="Helvetica Neue" w:hAnsi="Helvetica Neue"/>
          <w:sz w:val="22"/>
          <w:szCs w:val="22"/>
        </w:rPr>
        <w:tab/>
        <w:t>Apellido Materno</w:t>
      </w:r>
      <w:r w:rsidRPr="000A4FED">
        <w:rPr>
          <w:rFonts w:ascii="Helvetica Neue" w:hAnsi="Helvetica Neue"/>
          <w:sz w:val="22"/>
          <w:szCs w:val="22"/>
        </w:rPr>
        <w:tab/>
        <w:t>Nombre(s)</w:t>
      </w:r>
    </w:p>
    <w:p w14:paraId="7D442099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39A37762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27B05C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0A59762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Descripción del objeto social:</w:t>
      </w:r>
    </w:p>
    <w:p w14:paraId="2BAD5BE6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Reformas al acta constitutiva: (señalar objeto de la reforma y la fecha en que se realizó)</w:t>
      </w:r>
    </w:p>
    <w:p w14:paraId="34AB6377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que protocolizó la reforma:</w:t>
      </w:r>
    </w:p>
    <w:p w14:paraId="2E13AF10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442FC2B1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Fecha y datos de su inscripción en el Registro Público de Comercio</w:t>
      </w:r>
    </w:p>
    <w:p w14:paraId="774CDDE2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5AE92248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 del apoderado o representante:</w:t>
      </w:r>
    </w:p>
    <w:p w14:paraId="3CD515AC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14:paraId="55AD4871" w14:textId="77777777" w:rsidR="005C0A03" w:rsidRPr="000A4FED" w:rsidRDefault="005C0A03" w:rsidP="005C0A03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14:paraId="73C0F289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14:paraId="4C2569A8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2531D7C" w14:textId="77777777"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14:paraId="599EF483" w14:textId="77777777"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14:paraId="421736F5" w14:textId="77777777"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(Nombre y firma)</w:t>
      </w:r>
    </w:p>
    <w:p w14:paraId="0FA42807" w14:textId="77777777"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</w:p>
    <w:p w14:paraId="27A051E9" w14:textId="77777777"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conveniente, </w:t>
      </w:r>
    </w:p>
    <w:p w14:paraId="4C73286B" w14:textId="77777777"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debiendo respetar su contenido, preferentemente, en el orden indicado y elaborarlo en hoja membretada.</w:t>
      </w:r>
    </w:p>
    <w:p w14:paraId="78E2635D" w14:textId="77777777" w:rsidR="00F03BF6" w:rsidRPr="000A4FED" w:rsidRDefault="00F03BF6"/>
    <w:p w14:paraId="200AE677" w14:textId="77777777" w:rsidR="007B2E6A" w:rsidRPr="000A4FED" w:rsidRDefault="007B2E6A">
      <w:pPr>
        <w:rPr>
          <w:rFonts w:ascii="Agency FB" w:hAnsi="Agency FB"/>
          <w:b/>
          <w:i/>
          <w:sz w:val="22"/>
          <w:szCs w:val="22"/>
        </w:rPr>
      </w:pPr>
      <w:r w:rsidRPr="000A4FED">
        <w:rPr>
          <w:rFonts w:ascii="Agency FB" w:hAnsi="Agency FB"/>
          <w:b/>
          <w:i/>
          <w:sz w:val="22"/>
          <w:szCs w:val="22"/>
        </w:rPr>
        <w:t>Datos para el caso de persona física</w:t>
      </w:r>
    </w:p>
    <w:p w14:paraId="5D382A7C" w14:textId="77777777" w:rsidR="007B2E6A" w:rsidRPr="000A4FED" w:rsidRDefault="007B2E6A" w:rsidP="007B2E6A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7613FF6" wp14:editId="78DF9CD3">
                <wp:simplePos x="0" y="0"/>
                <wp:positionH relativeFrom="margin">
                  <wp:posOffset>-99060</wp:posOffset>
                </wp:positionH>
                <wp:positionV relativeFrom="paragraph">
                  <wp:posOffset>171450</wp:posOffset>
                </wp:positionV>
                <wp:extent cx="5848350" cy="3409950"/>
                <wp:effectExtent l="0" t="0" r="19050" b="1905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0" cy="34099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CC8A8" id="Rectangle 2" o:spid="_x0000_s1026" style="position:absolute;margin-left:-7.8pt;margin-top:13.5pt;width:460.5pt;height:268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" o:allowincell="f" filled="f" strokeweight="1pt">
                <w10:wrap anchorx="margin"/>
              </v:rect>
            </w:pict>
          </mc:Fallback>
        </mc:AlternateContent>
      </w:r>
    </w:p>
    <w:p w14:paraId="4EC2CD48" w14:textId="77777777" w:rsidR="007B2E6A" w:rsidRPr="000A4FED" w:rsidRDefault="007B2E6A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14:paraId="224A3520" w14:textId="77777777"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CURP</w:t>
      </w:r>
    </w:p>
    <w:p w14:paraId="13E4CAAB" w14:textId="77777777"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 su INE</w:t>
      </w:r>
    </w:p>
    <w:p w14:paraId="4B3FC4E2" w14:textId="77777777"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870E5DF" w14:textId="77777777"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E2F78B3" w14:textId="77777777" w:rsidR="007B2E6A" w:rsidRPr="000A4FED" w:rsidRDefault="007B2E6A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14:paraId="0E3638F5" w14:textId="77777777"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5133BEE2" w14:textId="77777777" w:rsidR="007B2E6A" w:rsidRPr="000A4FED" w:rsidRDefault="007B2E6A" w:rsidP="007B2E6A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492EC090" w14:textId="77777777" w:rsidR="007B2E6A" w:rsidRPr="000A4FED" w:rsidRDefault="007B2E6A" w:rsidP="007B2E6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219E33B3" w14:textId="77777777"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4D321645" w14:textId="77777777" w:rsidR="007B2E6A" w:rsidRPr="000A4FED" w:rsidRDefault="007B2E6A" w:rsidP="007B2E6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  <w:t>Fax:</w:t>
      </w:r>
    </w:p>
    <w:p w14:paraId="158D3068" w14:textId="77777777" w:rsidR="007B2E6A" w:rsidRPr="000A4FED" w:rsidRDefault="007B2E6A" w:rsidP="007B2E6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6486C95D" w14:textId="77777777" w:rsidR="007B2E6A" w:rsidRPr="000A4FED" w:rsidRDefault="007B2E6A" w:rsidP="007B2E6A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Lugar de nac</w:t>
      </w:r>
      <w:r w:rsidR="00433DE7">
        <w:rPr>
          <w:rFonts w:ascii="Helvetica Neue" w:hAnsi="Helvetica Neue"/>
          <w:sz w:val="22"/>
          <w:szCs w:val="22"/>
        </w:rPr>
        <w:t>imiento, fecha, numero del acta</w:t>
      </w:r>
    </w:p>
    <w:p w14:paraId="21E7EED8" w14:textId="77777777" w:rsidR="007B2E6A" w:rsidRPr="000A4FED" w:rsidRDefault="007B2E6A" w:rsidP="007B2E6A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</w:p>
    <w:p w14:paraId="59C2AA2F" w14:textId="77777777"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C07C57D" w14:textId="77777777" w:rsidR="00E73BB6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Descripción de</w:t>
      </w:r>
      <w:r w:rsidR="00E73BB6" w:rsidRPr="000A4FED">
        <w:rPr>
          <w:rFonts w:ascii="Helvetica Neue" w:hAnsi="Helvetica Neue"/>
          <w:sz w:val="22"/>
          <w:szCs w:val="22"/>
        </w:rPr>
        <w:t xml:space="preserve"> la Actividad Económica, registrada en el SAT</w:t>
      </w:r>
    </w:p>
    <w:p w14:paraId="712FFBE9" w14:textId="77777777" w:rsidR="00E73BB6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8E01FFD" w14:textId="77777777" w:rsidR="007B2E6A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 </w:t>
      </w:r>
    </w:p>
    <w:p w14:paraId="293820FA" w14:textId="77777777" w:rsidR="00E73BB6" w:rsidRPr="000A4FED" w:rsidRDefault="00E73BB6" w:rsidP="007B2E6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6955D828" w14:textId="77777777" w:rsidR="00E73BB6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Cuando sea representado por un tercero, deberá asentar la información siguiente:</w:t>
      </w:r>
    </w:p>
    <w:p w14:paraId="1D525F5C" w14:textId="77777777" w:rsidR="00E73BB6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FD82EB5" w14:textId="77777777" w:rsidR="00F5272B" w:rsidRDefault="00F5272B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C210451" w14:textId="69A5FC97"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 del apoderado o representante:</w:t>
      </w:r>
    </w:p>
    <w:p w14:paraId="19AF8499" w14:textId="77777777"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14:paraId="7D7EAE15" w14:textId="77777777" w:rsidR="007B2E6A" w:rsidRPr="000A4FED" w:rsidRDefault="007B2E6A" w:rsidP="007B2E6A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14:paraId="7FE946EC" w14:textId="77777777"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14:paraId="3352D022" w14:textId="77777777"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B0780B2" w14:textId="77777777" w:rsidR="00DF4F50" w:rsidRPr="000A4FED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9E0E60F" w14:textId="77777777" w:rsidR="00DF4F50" w:rsidRPr="000A4FED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3E6AC8A" w14:textId="77777777" w:rsidR="007B2E6A" w:rsidRPr="000A4FED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14:paraId="4375CA81" w14:textId="77777777" w:rsidR="007B2E6A" w:rsidRPr="000A4FED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14:paraId="18E67C53" w14:textId="77777777" w:rsidR="007B2E6A" w:rsidRPr="000A4FED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(Nombre y firma)</w:t>
      </w:r>
    </w:p>
    <w:p w14:paraId="5D3C3E3D" w14:textId="77777777" w:rsidR="007B2E6A" w:rsidRPr="000A4FED" w:rsidRDefault="007B2E6A" w:rsidP="007B2E6A">
      <w:pPr>
        <w:rPr>
          <w:rFonts w:ascii="Helvetica Neue" w:hAnsi="Helvetica Neue"/>
          <w:sz w:val="22"/>
          <w:szCs w:val="22"/>
        </w:rPr>
      </w:pPr>
    </w:p>
    <w:p w14:paraId="6B2C8BF0" w14:textId="77777777" w:rsidR="007B2E6A" w:rsidRPr="000A4FED" w:rsidRDefault="007B2E6A" w:rsidP="007B2E6A">
      <w:pPr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conveniente, </w:t>
      </w:r>
      <w:r w:rsidR="00DF4F50" w:rsidRPr="000A4FED">
        <w:rPr>
          <w:rFonts w:ascii="Helvetica Neue" w:hAnsi="Helvetica Neue"/>
          <w:sz w:val="22"/>
          <w:szCs w:val="22"/>
        </w:rPr>
        <w:t xml:space="preserve"> </w:t>
      </w:r>
      <w:r w:rsidRPr="000A4FED">
        <w:rPr>
          <w:rFonts w:ascii="Helvetica Neue" w:hAnsi="Helvetica Neue"/>
          <w:sz w:val="22"/>
          <w:szCs w:val="22"/>
        </w:rPr>
        <w:t>debiendo respetar su contenido, preferentemente, en el orden indicado y elaborarlo en hoja membretada.</w:t>
      </w:r>
    </w:p>
    <w:p w14:paraId="270177F7" w14:textId="77777777" w:rsidR="007B2E6A" w:rsidRPr="000A4FED" w:rsidRDefault="007B2E6A"/>
    <w:sectPr w:rsidR="007B2E6A" w:rsidRPr="000A4FE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D744E" w14:textId="77777777" w:rsidR="008F5D21" w:rsidRDefault="008F5D21" w:rsidP="00673486">
      <w:r>
        <w:separator/>
      </w:r>
    </w:p>
  </w:endnote>
  <w:endnote w:type="continuationSeparator" w:id="0">
    <w:p w14:paraId="06F68097" w14:textId="77777777" w:rsidR="008F5D21" w:rsidRDefault="008F5D21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2C6D5" w14:textId="77777777" w:rsidR="008F5D21" w:rsidRDefault="008F5D21" w:rsidP="00673486">
      <w:r>
        <w:separator/>
      </w:r>
    </w:p>
  </w:footnote>
  <w:footnote w:type="continuationSeparator" w:id="0">
    <w:p w14:paraId="42D6A6FA" w14:textId="77777777" w:rsidR="008F5D21" w:rsidRDefault="008F5D21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E1B0" w14:textId="77777777"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DFFD92" wp14:editId="090F6B9C">
              <wp:simplePos x="0" y="0"/>
              <wp:positionH relativeFrom="margin">
                <wp:posOffset>1291272</wp:posOffset>
              </wp:positionH>
              <wp:positionV relativeFrom="paragraph">
                <wp:posOffset>-149542</wp:posOffset>
              </wp:positionV>
              <wp:extent cx="3405187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5187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031308" w14:textId="77777777" w:rsidR="00723F78" w:rsidRPr="00723F78" w:rsidRDefault="00723F78" w:rsidP="00723F78">
                          <w:pPr>
                            <w:jc w:val="center"/>
                          </w:pPr>
                          <w:r w:rsidRPr="00723F78">
                            <w:rPr>
                              <w:b/>
                            </w:rPr>
                            <w:t>Anexo 2</w:t>
                          </w:r>
                          <w:r w:rsidRPr="00723F78">
                            <w:t>.-  Formato para acreditar personalidad.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65pt;margin-top:-11.75pt;width:268.1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 w:rsidRPr="00723F78">
                      <w:rPr>
                        <w:b/>
                      </w:rPr>
                      <w:t>Anexo 2</w:t>
                    </w:r>
                    <w:r w:rsidRPr="00723F78">
                      <w:t>.-  Formato para acreditar personalidad.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A0018A" wp14:editId="2867C8A4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B85373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90B0A" wp14:editId="14795D75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30B5491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A4FED"/>
    <w:rsid w:val="00311A22"/>
    <w:rsid w:val="003A5DD5"/>
    <w:rsid w:val="00433DE7"/>
    <w:rsid w:val="005C0A03"/>
    <w:rsid w:val="00636BF8"/>
    <w:rsid w:val="00673486"/>
    <w:rsid w:val="00723F78"/>
    <w:rsid w:val="007B2E6A"/>
    <w:rsid w:val="008F5D21"/>
    <w:rsid w:val="00CB3611"/>
    <w:rsid w:val="00DF4F50"/>
    <w:rsid w:val="00E73BB6"/>
    <w:rsid w:val="00EC6A56"/>
    <w:rsid w:val="00F03BF6"/>
    <w:rsid w:val="00F5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0FCC6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Emma</cp:lastModifiedBy>
  <cp:revision>2</cp:revision>
  <dcterms:created xsi:type="dcterms:W3CDTF">2023-01-13T20:59:00Z</dcterms:created>
  <dcterms:modified xsi:type="dcterms:W3CDTF">2023-01-13T20:59:00Z</dcterms:modified>
</cp:coreProperties>
</file>